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#118</w:t>
      </w:r>
      <w:r>
        <w:rPr>
          <w:sz w:val="24"/>
          <w:szCs w:val="24"/>
        </w:rPr>
        <w:t xml:space="preserve"> electronic</w:t>
      </w:r>
      <w:r>
        <w:rPr>
          <w:sz w:val="24"/>
          <w:szCs w:val="24"/>
        </w:rPr>
        <w:tab/>
      </w:r>
      <w:r>
        <w:rPr>
          <w:sz w:val="24"/>
          <w:szCs w:val="24"/>
        </w:rPr>
        <w:t>R2-2</w:t>
      </w:r>
      <w:r>
        <w:rPr>
          <w:rFonts w:hint="eastAsia" w:eastAsia="宋体"/>
          <w:sz w:val="24"/>
          <w:szCs w:val="24"/>
          <w:lang w:val="en-US" w:eastAsia="zh-CN"/>
        </w:rPr>
        <w:t>205310</w:t>
      </w:r>
      <w:bookmarkStart w:id="4" w:name="_GoBack"/>
      <w:bookmarkEnd w:id="4"/>
    </w:p>
    <w:p>
      <w:pPr>
        <w:pStyle w:val="43"/>
        <w:tabs>
          <w:tab w:val="left" w:pos="1701"/>
          <w:tab w:val="right" w:pos="9923"/>
        </w:tabs>
        <w:rPr>
          <w:b/>
          <w:sz w:val="24"/>
        </w:rPr>
      </w:pPr>
      <w:r>
        <w:rPr>
          <w:sz w:val="24"/>
          <w:szCs w:val="24"/>
        </w:rPr>
        <w:t xml:space="preserve">Online, </w:t>
      </w:r>
      <w:r>
        <w:rPr>
          <w:rFonts w:hint="eastAsia" w:eastAsia="宋体"/>
          <w:sz w:val="24"/>
          <w:szCs w:val="24"/>
          <w:lang w:val="en-US" w:eastAsia="zh-CN"/>
        </w:rPr>
        <w:t>May</w:t>
      </w:r>
      <w:r>
        <w:rPr>
          <w:sz w:val="24"/>
          <w:szCs w:val="24"/>
        </w:rPr>
        <w:t xml:space="preserve"> </w:t>
      </w:r>
      <w:r>
        <w:rPr>
          <w:rFonts w:hint="eastAsia" w:eastAsia="宋体"/>
          <w:sz w:val="24"/>
          <w:szCs w:val="24"/>
          <w:lang w:val="en-US" w:eastAsia="zh-CN"/>
        </w:rPr>
        <w:t>9</w:t>
      </w:r>
      <w:r>
        <w:rPr>
          <w:sz w:val="24"/>
          <w:szCs w:val="24"/>
        </w:rPr>
        <w:t>-2</w:t>
      </w:r>
      <w:r>
        <w:rPr>
          <w:rFonts w:hint="eastAsia" w:eastAsia="宋体"/>
          <w:sz w:val="24"/>
          <w:szCs w:val="24"/>
          <w:lang w:val="en-US" w:eastAsia="zh-CN"/>
        </w:rPr>
        <w:t>0</w:t>
      </w:r>
      <w:r>
        <w:rPr>
          <w:sz w:val="24"/>
          <w:szCs w:val="24"/>
        </w:rPr>
        <w:t>, 2022</w:t>
      </w:r>
      <w:r>
        <w:rPr>
          <w:rFonts w:cs="Arial"/>
          <w:b/>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bCs/>
                <w:sz w:val="28"/>
                <w:szCs w:val="28"/>
                <w:lang w:val="en-US" w:eastAsia="zh-CN"/>
              </w:rPr>
              <w:t>DraftCR</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color w:val="000000" w:themeColor="text1"/>
                <w:sz w:val="28"/>
                <w14:textFill>
                  <w14:solidFill>
                    <w14:schemeClr w14:val="tx1"/>
                  </w14:solidFill>
                </w14:textFill>
              </w:rPr>
              <w:t>1</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17.0.0</w:t>
            </w:r>
          </w:p>
        </w:tc>
        <w:tc>
          <w:tcPr>
            <w:tcW w:w="143" w:type="dxa"/>
            <w:tcBorders>
              <w:right w:val="single" w:color="auto" w:sz="4" w:space="0"/>
            </w:tcBorders>
          </w:tcPr>
          <w:p>
            <w:pPr>
              <w:pStyle w:val="118"/>
              <w:spacing w:after="0"/>
            </w:pPr>
          </w:p>
        </w:tc>
      </w:tr>
      <w:tr>
        <w:tc>
          <w:tcPr>
            <w:tcW w:w="9641" w:type="dxa"/>
            <w:gridSpan w:val="9"/>
            <w:tcBorders>
              <w:left w:val="single" w:color="auto" w:sz="4" w:space="0"/>
              <w:right w:val="single" w:color="auto" w:sz="4" w:space="0"/>
            </w:tcBorders>
          </w:tcPr>
          <w:p>
            <w:pPr>
              <w:pStyle w:val="118"/>
              <w:spacing w:after="0"/>
            </w:pPr>
          </w:p>
        </w:tc>
      </w:tr>
      <w:tr>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00" w:hRule="atLeast"/>
        </w:trPr>
        <w:tc>
          <w:tcPr>
            <w:tcW w:w="9640" w:type="dxa"/>
            <w:gridSpan w:val="11"/>
          </w:tcPr>
          <w:p>
            <w:pPr>
              <w:pStyle w:val="118"/>
              <w:spacing w:after="0"/>
              <w:rPr>
                <w:sz w:val="8"/>
                <w:szCs w:val="8"/>
              </w:rPr>
            </w:pPr>
          </w:p>
        </w:tc>
      </w:tr>
      <w:t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Correction on pre-configured MG procedure in 38.331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R2</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2022-0</w:t>
            </w:r>
            <w:r>
              <w:rPr>
                <w:rFonts w:hint="eastAsia" w:eastAsia="宋体"/>
                <w:lang w:val="en-US" w:eastAsia="zh-CN"/>
              </w:rPr>
              <w:t>4-25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In RAN2#117e, the following agreements about UL MAC CE activation/deactivation/cancellation procedure are made:</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862" w:type="dxa"/>
                </w:tcPr>
                <w:p>
                  <w:pPr>
                    <w:pStyle w:val="54"/>
                    <w:keepNext w:val="0"/>
                    <w:keepLines w:val="0"/>
                    <w:pageBreakBefore w:val="0"/>
                    <w:numPr>
                      <w:ilvl w:val="0"/>
                      <w:numId w:val="32"/>
                    </w:numPr>
                    <w:kinsoku/>
                    <w:wordWrap/>
                    <w:overflowPunct/>
                    <w:topLinePunct w:val="0"/>
                    <w:autoSpaceDE/>
                    <w:autoSpaceDN/>
                    <w:bidi w:val="0"/>
                    <w:adjustRightInd w:val="0"/>
                    <w:snapToGrid w:val="0"/>
                    <w:spacing w:before="157" w:beforeLines="50" w:beforeAutospacing="0" w:after="157" w:afterLines="50" w:afterAutospacing="0" w:line="240" w:lineRule="auto"/>
                    <w:ind w:left="420" w:leftChars="0" w:hanging="420" w:firstLineChars="0"/>
                    <w:jc w:val="both"/>
                    <w:textAlignment w:val="auto"/>
                    <w:rPr>
                      <w:rFonts w:hint="default" w:ascii="Arial" w:hAnsi="Arial" w:eastAsia="宋体" w:cs="Times New Roman"/>
                      <w:sz w:val="20"/>
                      <w:szCs w:val="20"/>
                      <w:lang w:val="en-US" w:eastAsia="zh-CN" w:bidi="ar-SA"/>
                    </w:rPr>
                  </w:pPr>
                  <w:r>
                    <w:rPr>
                      <w:rFonts w:hint="default" w:ascii="Arial" w:hAnsi="Arial" w:eastAsia="宋体" w:cs="Times New Roman"/>
                      <w:sz w:val="20"/>
                      <w:szCs w:val="20"/>
                      <w:lang w:val="en-US" w:eastAsia="zh-CN" w:bidi="ar-SA"/>
                    </w:rP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pPr>
                    <w:pStyle w:val="54"/>
                    <w:keepNext w:val="0"/>
                    <w:keepLines w:val="0"/>
                    <w:pageBreakBefore w:val="0"/>
                    <w:numPr>
                      <w:ilvl w:val="0"/>
                      <w:numId w:val="32"/>
                    </w:numPr>
                    <w:kinsoku/>
                    <w:wordWrap/>
                    <w:overflowPunct/>
                    <w:topLinePunct w:val="0"/>
                    <w:autoSpaceDE/>
                    <w:autoSpaceDN/>
                    <w:bidi w:val="0"/>
                    <w:adjustRightInd w:val="0"/>
                    <w:snapToGrid w:val="0"/>
                    <w:spacing w:before="157" w:beforeLines="50" w:beforeAutospacing="0" w:after="157" w:afterLines="50" w:afterAutospacing="0" w:line="240" w:lineRule="auto"/>
                    <w:ind w:left="420" w:leftChars="0" w:hanging="420" w:firstLineChars="0"/>
                    <w:jc w:val="both"/>
                    <w:textAlignment w:val="auto"/>
                    <w:rPr>
                      <w:rFonts w:hint="default" w:ascii="Arial" w:hAnsi="Arial" w:eastAsia="宋体" w:cs="Times New Roman"/>
                      <w:sz w:val="20"/>
                      <w:szCs w:val="20"/>
                      <w:lang w:val="en-US" w:eastAsia="zh-CN" w:bidi="ar-SA"/>
                    </w:rPr>
                  </w:pPr>
                  <w:r>
                    <w:rPr>
                      <w:rFonts w:hint="default" w:ascii="Arial" w:hAnsi="Arial" w:eastAsia="宋体" w:cs="Times New Roman"/>
                      <w:sz w:val="20"/>
                      <w:szCs w:val="20"/>
                      <w:lang w:val="en-US" w:eastAsia="zh-CN" w:bidi="ar-SA"/>
                    </w:rPr>
                    <w:t>UL MAC CE for MG activation and deactivation is triggered by upper layers.</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the following options to cancel a triggered UL MAC CE for MG activation and deactivation should be captured in the spec; other options can be discussed in the running CR discussion.</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When the MAC CE is transmitted </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When a request from upper layers to transmit a new request to gNB for a new/modified gap configuration is received </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When an indication from upper layers that the gaps are not needed any more or a gap with a new id needs to be activated is received </w:t>
                  </w:r>
                </w:p>
                <w:p>
                  <w:pPr>
                    <w:pStyle w:val="118"/>
                    <w:spacing w:after="0"/>
                    <w:ind w:left="100"/>
                    <w:rPr>
                      <w:rFonts w:hint="eastAsia" w:eastAsia="宋体"/>
                      <w:vertAlign w:val="baseline"/>
                      <w:lang w:val="en-US" w:eastAsia="zh-CN"/>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On MAC reset </w:t>
                  </w:r>
                </w:p>
              </w:tc>
            </w:tr>
          </w:tbl>
          <w:p>
            <w:pPr>
              <w:pStyle w:val="118"/>
              <w:spacing w:after="0"/>
              <w:ind w:left="100"/>
              <w:rPr>
                <w:rFonts w:hint="eastAsia" w:eastAsia="宋体"/>
                <w:lang w:val="en-US" w:eastAsia="zh-CN"/>
              </w:rPr>
            </w:pPr>
          </w:p>
          <w:p>
            <w:pPr>
              <w:pStyle w:val="118"/>
              <w:spacing w:after="0"/>
              <w:ind w:left="100"/>
              <w:rPr>
                <w:rFonts w:hint="default" w:ascii="Arial" w:hAnsi="Arial" w:eastAsia="宋体" w:cs="Times New Roman"/>
                <w:sz w:val="20"/>
                <w:szCs w:val="20"/>
                <w:lang w:val="en-US" w:eastAsia="zh-CN" w:bidi="ar-SA"/>
              </w:rPr>
            </w:pPr>
            <w:r>
              <w:rPr>
                <w:rFonts w:hint="eastAsia" w:eastAsia="宋体" w:cs="Times New Roman"/>
                <w:sz w:val="20"/>
                <w:szCs w:val="20"/>
                <w:lang w:val="en-US" w:eastAsia="zh-CN" w:bidi="ar-SA"/>
              </w:rPr>
              <w:t>It can be seen that all the activation/deactivation/cancellation of UL MAC  CE procedures require RRC layer</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s involvement, so these procedures should be captured in RRC spec. However, the current activation/deactivation procedure in RRC spec is captured in section 5.5.6.2(the initiation of Location Measurement Indication), it is not suitable to include pure pre-configured MG procedures. Furthermore, there is no cancellation procedure in current RRC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3"/>
              </w:numPr>
              <w:spacing w:after="0"/>
              <w:rPr>
                <w:rFonts w:hint="eastAsia" w:eastAsia="宋体"/>
                <w:lang w:val="en-US" w:eastAsia="zh-CN"/>
              </w:rPr>
            </w:pPr>
            <w:r>
              <w:rPr>
                <w:rFonts w:hint="eastAsia" w:eastAsia="宋体"/>
                <w:lang w:val="en-US" w:eastAsia="zh-CN"/>
              </w:rPr>
              <w:t>Add a new section 5.5.2.x to capture UL MAC CE activation/deactivation/cancellation procedure;</w:t>
            </w:r>
          </w:p>
          <w:p>
            <w:pPr>
              <w:pStyle w:val="118"/>
              <w:numPr>
                <w:ilvl w:val="0"/>
                <w:numId w:val="33"/>
              </w:numPr>
              <w:spacing w:after="0"/>
              <w:ind w:left="0" w:leftChars="0" w:firstLine="0" w:firstLineChars="0"/>
              <w:rPr>
                <w:rFonts w:hint="default" w:eastAsia="宋体"/>
                <w:lang w:val="en-US" w:eastAsia="zh-CN"/>
              </w:rPr>
            </w:pPr>
            <w:r>
              <w:rPr>
                <w:rFonts w:hint="eastAsia" w:eastAsia="宋体"/>
                <w:lang w:val="en-US" w:eastAsia="zh-CN"/>
              </w:rPr>
              <w:t xml:space="preserve">Delete the deactivation procedure in section 5.5.6.2. </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Upper layer indicates UL MAC CE activation/deactivation/cancellation will not be captured correctly in 38.331.</w:t>
            </w:r>
          </w:p>
        </w:tc>
      </w:tr>
      <w:tr>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5.5.6.2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eastAsia" w:eastAsia="宋体"/>
                <w:lang w:val="en-US" w:eastAsia="zh-CN"/>
              </w:rPr>
            </w:pPr>
            <w:r>
              <w:t>Based on draft_38.331-h00_v</w:t>
            </w:r>
            <w:r>
              <w:rPr>
                <w:rFonts w:hint="eastAsia" w:eastAsia="宋体"/>
                <w:lang w:val="en-US" w:eastAsia="zh-CN"/>
              </w:rPr>
              <w:t>8</w:t>
            </w:r>
          </w:p>
        </w:tc>
      </w:tr>
      <w:tr>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pPr>
      <w:r>
        <w:t>&lt;omitted text&gt;</w:t>
      </w:r>
    </w:p>
    <w:p>
      <w:pPr>
        <w:pStyle w:val="5"/>
        <w:pageBreakBefore w:val="0"/>
        <w:numPr>
          <w:ilvl w:val="2"/>
          <w:numId w:val="0"/>
        </w:numPr>
        <w:tabs>
          <w:tab w:val="left" w:pos="432"/>
          <w:tab w:val="left" w:pos="864"/>
          <w:tab w:val="left" w:pos="2071"/>
        </w:tabs>
        <w:kinsoku/>
        <w:wordWrap/>
        <w:topLinePunct w:val="0"/>
        <w:bidi w:val="0"/>
        <w:adjustRightInd w:val="0"/>
        <w:snapToGrid w:val="0"/>
        <w:spacing w:before="157" w:beforeLines="50" w:after="157" w:afterLines="50" w:line="240" w:lineRule="auto"/>
        <w:rPr>
          <w:ins w:id="0" w:author="ZTE-Yu Pan" w:date="2022-04-25T11:19:38Z"/>
          <w:rFonts w:hint="default" w:eastAsia="黑体"/>
          <w:sz w:val="24"/>
          <w:szCs w:val="28"/>
          <w:lang w:val="en-US" w:eastAsia="zh-CN"/>
        </w:rPr>
      </w:pPr>
      <w:ins w:id="1" w:author="ZTE-Yu Pan" w:date="2022-04-25T11:19:38Z">
        <w:bookmarkStart w:id="2" w:name="_Toc60776876"/>
        <w:bookmarkStart w:id="3" w:name="_Toc90650748"/>
        <w:r>
          <w:rPr>
            <w:sz w:val="24"/>
            <w:szCs w:val="28"/>
          </w:rPr>
          <w:t>5.5.2.</w:t>
        </w:r>
      </w:ins>
      <w:ins w:id="2" w:author="ZTE-Yu Pan" w:date="2022-04-25T11:19:38Z">
        <w:r>
          <w:rPr>
            <w:rFonts w:hint="eastAsia"/>
            <w:sz w:val="24"/>
            <w:szCs w:val="28"/>
            <w:lang w:val="en-US" w:eastAsia="zh-CN"/>
          </w:rPr>
          <w:t>X</w:t>
        </w:r>
      </w:ins>
      <w:ins w:id="3" w:author="ZTE-Yu Pan" w:date="2022-04-25T11:19:38Z">
        <w:r>
          <w:rPr>
            <w:sz w:val="24"/>
            <w:szCs w:val="28"/>
          </w:rPr>
          <w:tab/>
        </w:r>
      </w:ins>
      <w:ins w:id="4" w:author="ZTE-Yu Pan" w:date="2022-04-25T11:19:38Z">
        <w:r>
          <w:rPr>
            <w:rFonts w:hint="eastAsia"/>
            <w:sz w:val="24"/>
            <w:szCs w:val="28"/>
            <w:lang w:val="en-US" w:eastAsia="zh-CN"/>
          </w:rPr>
          <w:t>Positioning pre-configured m</w:t>
        </w:r>
      </w:ins>
      <w:ins w:id="5" w:author="ZTE-Yu Pan" w:date="2022-04-25T11:19:38Z">
        <w:r>
          <w:rPr>
            <w:sz w:val="24"/>
            <w:szCs w:val="28"/>
          </w:rPr>
          <w:t xml:space="preserve">easurement gap </w:t>
        </w:r>
        <w:bookmarkEnd w:id="2"/>
        <w:bookmarkEnd w:id="3"/>
      </w:ins>
      <w:ins w:id="6" w:author="ZTE-Yu Pan" w:date="2022-04-25T11:19:38Z">
        <w:r>
          <w:rPr>
            <w:rFonts w:hint="eastAsia"/>
            <w:sz w:val="24"/>
            <w:szCs w:val="28"/>
            <w:lang w:val="en-US" w:eastAsia="zh-CN"/>
          </w:rPr>
          <w:t>activation/deactivation/cancellation</w:t>
        </w:r>
      </w:ins>
    </w:p>
    <w:p>
      <w:pPr>
        <w:pageBreakBefore w:val="0"/>
        <w:kinsoku/>
        <w:wordWrap/>
        <w:topLinePunct w:val="0"/>
        <w:bidi w:val="0"/>
        <w:adjustRightInd w:val="0"/>
        <w:snapToGrid w:val="0"/>
        <w:spacing w:before="157" w:beforeLines="50" w:after="157" w:afterLines="50" w:line="240" w:lineRule="auto"/>
        <w:rPr>
          <w:ins w:id="7" w:author="ZTE-Yu Pan" w:date="2022-04-25T11:19:38Z"/>
          <w:rFonts w:hint="default" w:ascii="Times New Roman" w:hAnsi="Times New Roman" w:cs="Times New Roman" w:eastAsiaTheme="minorEastAsia"/>
          <w:kern w:val="0"/>
          <w:sz w:val="20"/>
          <w:szCs w:val="20"/>
          <w:lang w:val="en-GB" w:eastAsia="zh-CN" w:bidi="ar-SA"/>
        </w:rPr>
      </w:pPr>
      <w:ins w:id="8" w:author="ZTE-Yu Pan" w:date="2022-04-25T11:19:38Z">
        <w:r>
          <w:rPr>
            <w:rFonts w:hint="default" w:ascii="Times New Roman" w:hAnsi="Times New Roman" w:cs="Times New Roman" w:eastAsiaTheme="minorEastAsia"/>
            <w:kern w:val="0"/>
            <w:sz w:val="20"/>
            <w:szCs w:val="20"/>
            <w:lang w:val="en-GB" w:eastAsia="zh-CN" w:bidi="ar-SA"/>
          </w:rPr>
          <w:t>The UE shall:</w:t>
        </w:r>
      </w:ins>
    </w:p>
    <w:p>
      <w:pPr>
        <w:pageBreakBefore w:val="0"/>
        <w:numPr>
          <w:ilvl w:val="0"/>
          <w:numId w:val="34"/>
        </w:numPr>
        <w:kinsoku/>
        <w:wordWrap/>
        <w:topLinePunct w:val="0"/>
        <w:bidi w:val="0"/>
        <w:adjustRightInd w:val="0"/>
        <w:snapToGrid w:val="0"/>
        <w:spacing w:before="157" w:beforeLines="50" w:after="157" w:afterLines="50" w:line="240" w:lineRule="auto"/>
        <w:rPr>
          <w:ins w:id="9" w:author="ZTE-Yu Pan" w:date="2022-04-25T11:19:38Z"/>
          <w:rFonts w:hint="eastAsia" w:ascii="Times New Roman" w:hAnsi="Times New Roman" w:eastAsia="宋体" w:cs="Times New Roman"/>
          <w:color w:val="000000"/>
          <w:kern w:val="0"/>
          <w:sz w:val="20"/>
          <w:szCs w:val="20"/>
          <w:u w:val="none"/>
          <w:lang w:val="en-US" w:eastAsia="zh-CN" w:bidi="ar-SA"/>
        </w:rPr>
      </w:pPr>
      <w:ins w:id="10" w:author="ZTE-Yu Pan" w:date="2022-04-25T16:18:54Z">
        <w:r>
          <w:rPr>
            <w:rFonts w:hint="eastAsia" w:ascii="Times New Roman" w:hAnsi="Times New Roman" w:cs="Times New Roman"/>
            <w:kern w:val="0"/>
            <w:sz w:val="20"/>
            <w:szCs w:val="20"/>
            <w:lang w:val="en-US" w:eastAsia="zh-CN" w:bidi="ar-SA"/>
          </w:rPr>
          <w:t>I</w:t>
        </w:r>
      </w:ins>
      <w:ins w:id="11" w:author="ZTE-Yu Pan" w:date="2022-04-25T11:19:38Z">
        <w:r>
          <w:rPr>
            <w:rFonts w:hint="eastAsia" w:ascii="Times New Roman" w:hAnsi="Times New Roman" w:cs="Times New Roman"/>
            <w:kern w:val="0"/>
            <w:sz w:val="20"/>
            <w:szCs w:val="20"/>
            <w:lang w:val="en-US" w:eastAsia="zh-CN" w:bidi="ar-SA"/>
          </w:rPr>
          <w:t>f</w:t>
        </w:r>
      </w:ins>
      <w:ins w:id="12" w:author="ZTE-Yu Pan" w:date="2022-04-25T11:19:38Z">
        <w:r>
          <w:rPr>
            <w:rFonts w:hint="eastAsia" w:ascii="Times New Roman" w:hAnsi="Times New Roman" w:eastAsia="宋体" w:cs="Times New Roman"/>
            <w:color w:val="000000"/>
            <w:kern w:val="0"/>
            <w:sz w:val="20"/>
            <w:szCs w:val="20"/>
            <w:u w:val="none"/>
            <w:lang w:val="en-US" w:eastAsia="zh-CN" w:bidi="ar-SA"/>
          </w:rPr>
          <w:t xml:space="preserve"> pre-configured MG(s) is configured:</w:t>
        </w:r>
      </w:ins>
    </w:p>
    <w:p>
      <w:pPr>
        <w:pageBreakBefore w:val="0"/>
        <w:numPr>
          <w:ilvl w:val="0"/>
          <w:numId w:val="0"/>
        </w:numPr>
        <w:kinsoku/>
        <w:wordWrap/>
        <w:topLinePunct w:val="0"/>
        <w:bidi w:val="0"/>
        <w:adjustRightInd w:val="0"/>
        <w:snapToGrid w:val="0"/>
        <w:spacing w:before="157" w:beforeLines="50" w:after="157" w:afterLines="50" w:line="240" w:lineRule="auto"/>
        <w:ind w:leftChars="100"/>
        <w:rPr>
          <w:ins w:id="13" w:author="ZTE-Yu Pan" w:date="2022-04-25T11:19:38Z"/>
          <w:rFonts w:hint="eastAsia" w:ascii="Times New Roman" w:hAnsi="Times New Roman" w:eastAsia="宋体" w:cs="Times New Roman"/>
          <w:color w:val="000000"/>
          <w:kern w:val="0"/>
          <w:sz w:val="20"/>
          <w:szCs w:val="20"/>
          <w:u w:val="none"/>
          <w:lang w:val="en-US" w:eastAsia="zh-CN" w:bidi="ar-SA"/>
        </w:rPr>
      </w:pPr>
      <w:ins w:id="14" w:author="ZTE-Yu Pan" w:date="2022-04-25T11:19:38Z">
        <w:r>
          <w:rPr>
            <w:rFonts w:hint="eastAsia" w:ascii="Times New Roman" w:hAnsi="Times New Roman" w:eastAsia="宋体" w:cs="Times New Roman"/>
            <w:color w:val="000000"/>
            <w:kern w:val="0"/>
            <w:sz w:val="20"/>
            <w:szCs w:val="20"/>
            <w:u w:val="none"/>
            <w:lang w:val="en-US" w:eastAsia="zh-CN" w:bidi="ar-SA"/>
          </w:rPr>
          <w:t>2&gt;If at least one of the pre-configured MG satisfies UE</w:t>
        </w:r>
      </w:ins>
      <w:ins w:id="15" w:author="ZTE-Yu Pan" w:date="2022-04-25T11:19:38Z">
        <w:r>
          <w:rPr>
            <w:rFonts w:hint="default" w:ascii="Times New Roman" w:hAnsi="Times New Roman" w:eastAsia="宋体" w:cs="Times New Roman"/>
            <w:color w:val="000000"/>
            <w:kern w:val="0"/>
            <w:sz w:val="20"/>
            <w:szCs w:val="20"/>
            <w:u w:val="none"/>
            <w:lang w:val="en-US" w:eastAsia="zh-CN" w:bidi="ar-SA"/>
          </w:rPr>
          <w:t>’</w:t>
        </w:r>
      </w:ins>
      <w:ins w:id="16" w:author="ZTE-Yu Pan" w:date="2022-04-25T11:19:38Z">
        <w:r>
          <w:rPr>
            <w:rFonts w:hint="eastAsia" w:ascii="Times New Roman" w:hAnsi="Times New Roman" w:eastAsia="宋体" w:cs="Times New Roman"/>
            <w:color w:val="000000"/>
            <w:kern w:val="0"/>
            <w:sz w:val="20"/>
            <w:szCs w:val="20"/>
            <w:u w:val="none"/>
            <w:lang w:val="en-US" w:eastAsia="zh-CN" w:bidi="ar-SA"/>
          </w:rPr>
          <w:t>s request:</w:t>
        </w:r>
      </w:ins>
    </w:p>
    <w:p>
      <w:pPr>
        <w:pageBreakBefore w:val="0"/>
        <w:numPr>
          <w:ilvl w:val="0"/>
          <w:numId w:val="0"/>
        </w:numPr>
        <w:kinsoku/>
        <w:wordWrap/>
        <w:topLinePunct w:val="0"/>
        <w:bidi w:val="0"/>
        <w:adjustRightInd w:val="0"/>
        <w:snapToGrid w:val="0"/>
        <w:spacing w:before="157" w:beforeLines="50" w:after="157" w:afterLines="50" w:line="240" w:lineRule="auto"/>
        <w:ind w:leftChars="300"/>
        <w:rPr>
          <w:ins w:id="17" w:author="ZTE-Yu Pan" w:date="2022-04-25T11:19:38Z"/>
          <w:rFonts w:hint="default" w:ascii="Times New Roman" w:hAnsi="Times New Roman" w:eastAsia="宋体" w:cs="Times New Roman"/>
          <w:color w:val="000000"/>
          <w:kern w:val="0"/>
          <w:sz w:val="20"/>
          <w:szCs w:val="20"/>
          <w:u w:val="none"/>
          <w:lang w:val="en-US" w:eastAsia="zh-CN" w:bidi="ar-SA"/>
        </w:rPr>
      </w:pPr>
      <w:ins w:id="18" w:author="ZTE-Yu Pan" w:date="2022-04-25T11:19:38Z">
        <w:r>
          <w:rPr>
            <w:rFonts w:hint="eastAsia" w:ascii="Times New Roman" w:hAnsi="Times New Roman" w:eastAsia="宋体" w:cs="Times New Roman"/>
            <w:color w:val="000000"/>
            <w:kern w:val="0"/>
            <w:sz w:val="20"/>
            <w:szCs w:val="20"/>
            <w:u w:val="none"/>
            <w:lang w:val="en-US" w:eastAsia="zh-CN" w:bidi="ar-SA"/>
          </w:rPr>
          <w:t>3&gt;Upper layer triggers the pre-configured MG activation.</w:t>
        </w:r>
      </w:ins>
    </w:p>
    <w:p>
      <w:pPr>
        <w:pageBreakBefore w:val="0"/>
        <w:numPr>
          <w:ilvl w:val="0"/>
          <w:numId w:val="0"/>
        </w:numPr>
        <w:kinsoku/>
        <w:wordWrap/>
        <w:topLinePunct w:val="0"/>
        <w:bidi w:val="0"/>
        <w:adjustRightInd w:val="0"/>
        <w:snapToGrid w:val="0"/>
        <w:spacing w:before="157" w:beforeLines="50" w:after="157" w:afterLines="50" w:line="240" w:lineRule="auto"/>
        <w:ind w:leftChars="300"/>
        <w:rPr>
          <w:ins w:id="19" w:author="ZTE-Yu Pan" w:date="2022-04-25T11:19:38Z"/>
          <w:rFonts w:hint="default" w:ascii="Times New Roman" w:hAnsi="Times New Roman" w:eastAsia="宋体" w:cs="Times New Roman"/>
          <w:color w:val="000000"/>
          <w:kern w:val="0"/>
          <w:sz w:val="20"/>
          <w:szCs w:val="20"/>
          <w:u w:val="none"/>
          <w:lang w:val="en-US" w:eastAsia="zh-CN" w:bidi="ar-SA"/>
        </w:rPr>
      </w:pPr>
      <w:ins w:id="20" w:author="ZTE-Yu Pan" w:date="2022-04-25T11:19:38Z">
        <w:r>
          <w:rPr>
            <w:rFonts w:hint="eastAsia" w:ascii="Times New Roman" w:hAnsi="Times New Roman" w:eastAsia="宋体" w:cs="Times New Roman"/>
            <w:color w:val="000000"/>
            <w:kern w:val="0"/>
            <w:sz w:val="20"/>
            <w:szCs w:val="20"/>
            <w:u w:val="none"/>
            <w:lang w:val="en-US" w:eastAsia="zh-CN" w:bidi="ar-SA"/>
          </w:rPr>
          <w:t>3&gt;UE sends the UL MAC CE activation request according to TS38.321[6].</w:t>
        </w:r>
      </w:ins>
    </w:p>
    <w:p>
      <w:pPr>
        <w:pageBreakBefore w:val="0"/>
        <w:numPr>
          <w:ilvl w:val="0"/>
          <w:numId w:val="0"/>
        </w:numPr>
        <w:kinsoku/>
        <w:wordWrap/>
        <w:topLinePunct w:val="0"/>
        <w:bidi w:val="0"/>
        <w:adjustRightInd w:val="0"/>
        <w:snapToGrid w:val="0"/>
        <w:spacing w:before="157" w:beforeLines="50" w:after="157" w:afterLines="50" w:line="240" w:lineRule="auto"/>
        <w:ind w:leftChars="100"/>
        <w:jc w:val="both"/>
        <w:rPr>
          <w:ins w:id="21" w:author="ZTE-Yu Pan" w:date="2022-04-25T11:19:38Z"/>
          <w:rFonts w:hint="eastAsia" w:ascii="Times New Roman" w:hAnsi="Times New Roman" w:eastAsia="宋体" w:cs="Times New Roman"/>
          <w:color w:val="000000"/>
          <w:kern w:val="0"/>
          <w:sz w:val="20"/>
          <w:szCs w:val="20"/>
          <w:u w:val="none"/>
          <w:lang w:val="en-US" w:eastAsia="zh-CN" w:bidi="ar-SA"/>
        </w:rPr>
      </w:pPr>
      <w:ins w:id="22" w:author="ZTE-Yu Pan" w:date="2022-04-25T11:19:38Z">
        <w:r>
          <w:rPr>
            <w:rFonts w:hint="eastAsia" w:ascii="Times New Roman" w:hAnsi="Times New Roman" w:eastAsia="宋体" w:cs="Times New Roman"/>
            <w:color w:val="000000"/>
            <w:kern w:val="0"/>
            <w:sz w:val="20"/>
            <w:szCs w:val="20"/>
            <w:u w:val="none"/>
            <w:lang w:val="en-US" w:eastAsia="zh-CN" w:bidi="ar-SA"/>
          </w:rPr>
          <w:t>2&gt;else if the activated pre-configured MG no longer satisfies UE</w:t>
        </w:r>
      </w:ins>
      <w:ins w:id="23" w:author="ZTE-Yu Pan" w:date="2022-04-25T11:19:38Z">
        <w:r>
          <w:rPr>
            <w:rFonts w:hint="default" w:ascii="Times New Roman" w:hAnsi="Times New Roman" w:eastAsia="宋体" w:cs="Times New Roman"/>
            <w:color w:val="000000"/>
            <w:kern w:val="0"/>
            <w:sz w:val="20"/>
            <w:szCs w:val="20"/>
            <w:u w:val="none"/>
            <w:lang w:val="en-US" w:eastAsia="zh-CN" w:bidi="ar-SA"/>
          </w:rPr>
          <w:t>’</w:t>
        </w:r>
      </w:ins>
      <w:ins w:id="24" w:author="ZTE-Yu Pan" w:date="2022-04-25T11:19:38Z">
        <w:r>
          <w:rPr>
            <w:rFonts w:hint="eastAsia" w:ascii="Times New Roman" w:hAnsi="Times New Roman" w:eastAsia="宋体" w:cs="Times New Roman"/>
            <w:color w:val="000000"/>
            <w:kern w:val="0"/>
            <w:sz w:val="20"/>
            <w:szCs w:val="20"/>
            <w:u w:val="none"/>
            <w:lang w:val="en-US" w:eastAsia="zh-CN" w:bidi="ar-SA"/>
          </w:rPr>
          <w:t>s request:</w:t>
        </w:r>
      </w:ins>
    </w:p>
    <w:p>
      <w:pPr>
        <w:pageBreakBefore w:val="0"/>
        <w:numPr>
          <w:ilvl w:val="0"/>
          <w:numId w:val="0"/>
        </w:numPr>
        <w:kinsoku/>
        <w:wordWrap/>
        <w:topLinePunct w:val="0"/>
        <w:bidi w:val="0"/>
        <w:adjustRightInd w:val="0"/>
        <w:snapToGrid w:val="0"/>
        <w:spacing w:before="157" w:beforeLines="50" w:after="157" w:afterLines="50" w:line="240" w:lineRule="auto"/>
        <w:ind w:leftChars="300"/>
        <w:jc w:val="both"/>
        <w:rPr>
          <w:ins w:id="25" w:author="ZTE-Yu Pan" w:date="2022-04-25T11:19:38Z"/>
          <w:rFonts w:hint="default" w:ascii="Times New Roman" w:hAnsi="Times New Roman" w:eastAsia="宋体" w:cs="Times New Roman"/>
          <w:color w:val="000000"/>
          <w:kern w:val="0"/>
          <w:sz w:val="20"/>
          <w:szCs w:val="20"/>
          <w:u w:val="none"/>
          <w:lang w:val="en-US" w:eastAsia="zh-CN" w:bidi="ar-SA"/>
        </w:rPr>
      </w:pPr>
      <w:ins w:id="26" w:author="ZTE-Yu Pan" w:date="2022-04-25T11:19:38Z">
        <w:r>
          <w:rPr>
            <w:rFonts w:hint="eastAsia" w:ascii="Times New Roman" w:hAnsi="Times New Roman" w:eastAsia="宋体" w:cs="Times New Roman"/>
            <w:color w:val="000000"/>
            <w:kern w:val="0"/>
            <w:sz w:val="20"/>
            <w:szCs w:val="20"/>
            <w:u w:val="none"/>
            <w:lang w:val="en-US" w:eastAsia="zh-CN" w:bidi="ar-SA"/>
          </w:rPr>
          <w:t>3&gt;upper layer triggers pre-configured MG deactivation.</w:t>
        </w:r>
      </w:ins>
    </w:p>
    <w:p>
      <w:pPr>
        <w:pageBreakBefore w:val="0"/>
        <w:numPr>
          <w:ilvl w:val="0"/>
          <w:numId w:val="0"/>
        </w:numPr>
        <w:kinsoku/>
        <w:wordWrap/>
        <w:topLinePunct w:val="0"/>
        <w:bidi w:val="0"/>
        <w:adjustRightInd w:val="0"/>
        <w:snapToGrid w:val="0"/>
        <w:spacing w:before="157" w:beforeLines="50" w:after="157" w:afterLines="50" w:line="240" w:lineRule="auto"/>
        <w:ind w:leftChars="300"/>
        <w:rPr>
          <w:ins w:id="27" w:author="ZTE-Yu Pan" w:date="2022-04-25T11:19:38Z"/>
          <w:rFonts w:hint="eastAsia" w:ascii="Times New Roman" w:hAnsi="Times New Roman" w:eastAsia="宋体" w:cs="Times New Roman"/>
          <w:color w:val="000000"/>
          <w:kern w:val="0"/>
          <w:sz w:val="20"/>
          <w:szCs w:val="20"/>
          <w:u w:val="none"/>
          <w:lang w:val="en-US" w:eastAsia="zh-CN" w:bidi="ar-SA"/>
        </w:rPr>
      </w:pPr>
      <w:ins w:id="28" w:author="ZTE-Yu Pan" w:date="2022-04-25T11:19:38Z">
        <w:r>
          <w:rPr>
            <w:rFonts w:hint="eastAsia" w:ascii="Times New Roman" w:hAnsi="Times New Roman" w:eastAsia="宋体" w:cs="Times New Roman"/>
            <w:color w:val="000000"/>
            <w:kern w:val="0"/>
            <w:sz w:val="20"/>
            <w:szCs w:val="20"/>
            <w:u w:val="none"/>
            <w:lang w:val="en-US" w:eastAsia="zh-CN" w:bidi="ar-SA"/>
          </w:rPr>
          <w:t>3&gt;UE sends the UL MAC CE deactivation request according to TS38.321[6].</w:t>
        </w:r>
      </w:ins>
    </w:p>
    <w:p>
      <w:pPr>
        <w:pageBreakBefore w:val="0"/>
        <w:numPr>
          <w:ilvl w:val="0"/>
          <w:numId w:val="0"/>
        </w:numPr>
        <w:kinsoku/>
        <w:wordWrap/>
        <w:topLinePunct w:val="0"/>
        <w:bidi w:val="0"/>
        <w:adjustRightInd w:val="0"/>
        <w:snapToGrid w:val="0"/>
        <w:spacing w:before="157" w:beforeLines="50" w:after="157" w:afterLines="50" w:line="240" w:lineRule="auto"/>
        <w:ind w:leftChars="100"/>
        <w:rPr>
          <w:ins w:id="29" w:author="ZTE-Yu Pan" w:date="2022-04-25T11:19:38Z"/>
          <w:rFonts w:hint="eastAsia" w:ascii="Times New Roman" w:hAnsi="Times New Roman" w:eastAsia="宋体" w:cs="Times New Roman"/>
          <w:color w:val="000000"/>
          <w:kern w:val="0"/>
          <w:sz w:val="20"/>
          <w:szCs w:val="20"/>
          <w:u w:val="none"/>
          <w:lang w:val="en-US" w:eastAsia="zh-CN" w:bidi="ar-SA"/>
        </w:rPr>
      </w:pPr>
      <w:ins w:id="30" w:author="ZTE-Yu Pan" w:date="2022-04-25T11:19:38Z">
        <w:r>
          <w:rPr>
            <w:rFonts w:hint="eastAsia" w:ascii="Times New Roman" w:hAnsi="Times New Roman" w:eastAsia="宋体" w:cs="Times New Roman"/>
            <w:color w:val="000000"/>
            <w:kern w:val="0"/>
            <w:sz w:val="20"/>
            <w:szCs w:val="20"/>
            <w:u w:val="none"/>
            <w:lang w:val="en-US" w:eastAsia="zh-CN" w:bidi="ar-SA"/>
          </w:rPr>
          <w:t>2&gt;else if when the activation/deactivation UL MAC CE is triggered by upper layer, but not transmitted yet:</w:t>
        </w:r>
      </w:ins>
    </w:p>
    <w:p>
      <w:pPr>
        <w:pageBreakBefore w:val="0"/>
        <w:numPr>
          <w:ilvl w:val="0"/>
          <w:numId w:val="0"/>
        </w:numPr>
        <w:kinsoku/>
        <w:wordWrap/>
        <w:topLinePunct w:val="0"/>
        <w:bidi w:val="0"/>
        <w:adjustRightInd w:val="0"/>
        <w:snapToGrid w:val="0"/>
        <w:spacing w:before="157" w:beforeLines="50" w:after="157" w:afterLines="50" w:line="240" w:lineRule="auto"/>
        <w:ind w:leftChars="300"/>
        <w:rPr>
          <w:ins w:id="31" w:author="ZTE-Yu Pan" w:date="2022-04-25T11:19:38Z"/>
          <w:rFonts w:hint="eastAsia" w:ascii="Times New Roman" w:hAnsi="Times New Roman" w:eastAsia="宋体" w:cs="Times New Roman"/>
          <w:color w:val="000000"/>
          <w:kern w:val="0"/>
          <w:sz w:val="20"/>
          <w:szCs w:val="20"/>
          <w:u w:val="none"/>
          <w:lang w:val="en-US" w:eastAsia="zh-CN" w:bidi="ar-SA"/>
        </w:rPr>
      </w:pPr>
      <w:ins w:id="32" w:author="ZTE-Yu Pan" w:date="2022-04-25T11:19:38Z">
        <w:r>
          <w:rPr>
            <w:rFonts w:hint="eastAsia" w:ascii="Times New Roman" w:hAnsi="Times New Roman" w:eastAsia="宋体" w:cs="Times New Roman"/>
            <w:color w:val="000000"/>
            <w:kern w:val="0"/>
            <w:sz w:val="20"/>
            <w:szCs w:val="20"/>
            <w:u w:val="none"/>
            <w:lang w:val="en-US" w:eastAsia="zh-CN" w:bidi="ar-SA"/>
          </w:rPr>
          <w:t xml:space="preserve">3&gt;If the pre-configured MG associated with the UL MAC CE needs to be changed, or </w:t>
        </w:r>
      </w:ins>
    </w:p>
    <w:p>
      <w:pPr>
        <w:pageBreakBefore w:val="0"/>
        <w:numPr>
          <w:ilvl w:val="0"/>
          <w:numId w:val="0"/>
        </w:numPr>
        <w:kinsoku/>
        <w:wordWrap/>
        <w:topLinePunct w:val="0"/>
        <w:bidi w:val="0"/>
        <w:adjustRightInd w:val="0"/>
        <w:snapToGrid w:val="0"/>
        <w:spacing w:before="157" w:beforeLines="50" w:after="157" w:afterLines="50" w:line="240" w:lineRule="auto"/>
        <w:ind w:leftChars="300"/>
        <w:rPr>
          <w:ins w:id="33" w:author="ZTE-Yu Pan" w:date="2022-04-25T11:19:38Z"/>
          <w:rFonts w:hint="eastAsia" w:ascii="Times New Roman" w:hAnsi="Times New Roman" w:eastAsia="宋体" w:cs="Times New Roman"/>
          <w:color w:val="000000"/>
          <w:kern w:val="0"/>
          <w:sz w:val="20"/>
          <w:szCs w:val="20"/>
          <w:u w:val="none"/>
          <w:lang w:val="en-US" w:eastAsia="zh-CN" w:bidi="ar-SA"/>
        </w:rPr>
      </w:pPr>
      <w:ins w:id="34" w:author="ZTE-Yu Pan" w:date="2022-04-25T11:19:38Z">
        <w:r>
          <w:rPr>
            <w:rFonts w:hint="eastAsia" w:ascii="Times New Roman" w:hAnsi="Times New Roman" w:eastAsia="宋体" w:cs="Times New Roman"/>
            <w:color w:val="000000"/>
            <w:kern w:val="0"/>
            <w:sz w:val="20"/>
            <w:szCs w:val="20"/>
            <w:u w:val="none"/>
            <w:lang w:val="en-US" w:eastAsia="zh-CN" w:bidi="ar-SA"/>
          </w:rPr>
          <w:t>3&gt;</w:t>
        </w:r>
      </w:ins>
      <w:ins w:id="35" w:author="ZTE-Yu Pan" w:date="2022-04-25T16:18:47Z">
        <w:r>
          <w:rPr>
            <w:rFonts w:hint="eastAsia" w:ascii="Times New Roman" w:hAnsi="Times New Roman" w:eastAsia="宋体" w:cs="Times New Roman"/>
            <w:color w:val="000000"/>
            <w:kern w:val="0"/>
            <w:sz w:val="20"/>
            <w:szCs w:val="20"/>
            <w:u w:val="none"/>
            <w:lang w:val="en-US" w:eastAsia="zh-CN" w:bidi="ar-SA"/>
          </w:rPr>
          <w:t>I</w:t>
        </w:r>
      </w:ins>
      <w:ins w:id="36" w:author="ZTE-Yu Pan" w:date="2022-04-25T11:19:38Z">
        <w:r>
          <w:rPr>
            <w:rFonts w:hint="eastAsia" w:ascii="Times New Roman" w:hAnsi="Times New Roman" w:eastAsia="宋体" w:cs="Times New Roman"/>
            <w:color w:val="000000"/>
            <w:kern w:val="0"/>
            <w:sz w:val="20"/>
            <w:szCs w:val="20"/>
            <w:u w:val="none"/>
            <w:lang w:val="en-US" w:eastAsia="zh-CN" w:bidi="ar-SA"/>
          </w:rPr>
          <w:t>f the pre-configured MG is not needed anymore, or</w:t>
        </w:r>
      </w:ins>
    </w:p>
    <w:p>
      <w:pPr>
        <w:pageBreakBefore w:val="0"/>
        <w:numPr>
          <w:ilvl w:val="0"/>
          <w:numId w:val="0"/>
        </w:numPr>
        <w:kinsoku/>
        <w:wordWrap/>
        <w:topLinePunct w:val="0"/>
        <w:bidi w:val="0"/>
        <w:adjustRightInd w:val="0"/>
        <w:snapToGrid w:val="0"/>
        <w:spacing w:before="157" w:beforeLines="50" w:after="157" w:afterLines="50" w:line="240" w:lineRule="auto"/>
        <w:ind w:leftChars="300"/>
        <w:rPr>
          <w:ins w:id="37" w:author="ZTE-Yu Pan" w:date="2022-04-25T11:19:38Z"/>
          <w:rFonts w:hint="default" w:ascii="Times New Roman" w:hAnsi="Times New Roman" w:eastAsia="宋体" w:cs="Times New Roman"/>
          <w:color w:val="000000"/>
          <w:kern w:val="0"/>
          <w:sz w:val="20"/>
          <w:szCs w:val="20"/>
          <w:u w:val="none"/>
          <w:lang w:val="en-US" w:eastAsia="zh-CN" w:bidi="ar-SA"/>
        </w:rPr>
      </w:pPr>
      <w:ins w:id="38" w:author="ZTE-Yu Pan" w:date="2022-04-25T11:19:38Z">
        <w:r>
          <w:rPr>
            <w:rFonts w:hint="eastAsia" w:ascii="Times New Roman" w:hAnsi="Times New Roman" w:eastAsia="宋体" w:cs="Times New Roman"/>
            <w:color w:val="000000"/>
            <w:kern w:val="0"/>
            <w:sz w:val="20"/>
            <w:szCs w:val="20"/>
            <w:u w:val="none"/>
            <w:lang w:val="en-US" w:eastAsia="zh-CN" w:bidi="ar-SA"/>
          </w:rPr>
          <w:t>3&gt;</w:t>
        </w:r>
      </w:ins>
      <w:ins w:id="39" w:author="ZTE-Yu Pan" w:date="2022-04-25T16:18:50Z">
        <w:r>
          <w:rPr>
            <w:rFonts w:hint="eastAsia" w:ascii="Times New Roman" w:hAnsi="Times New Roman" w:eastAsia="宋体" w:cs="Times New Roman"/>
            <w:color w:val="000000"/>
            <w:kern w:val="0"/>
            <w:sz w:val="20"/>
            <w:szCs w:val="20"/>
            <w:u w:val="none"/>
            <w:lang w:val="en-US" w:eastAsia="zh-CN" w:bidi="ar-SA"/>
          </w:rPr>
          <w:t>I</w:t>
        </w:r>
      </w:ins>
      <w:ins w:id="40" w:author="ZTE-Yu Pan" w:date="2022-04-25T11:19:38Z">
        <w:r>
          <w:rPr>
            <w:rFonts w:hint="eastAsia" w:ascii="Times New Roman" w:hAnsi="Times New Roman" w:eastAsia="宋体" w:cs="Times New Roman"/>
            <w:color w:val="000000"/>
            <w:kern w:val="0"/>
            <w:sz w:val="20"/>
            <w:szCs w:val="20"/>
            <w:u w:val="none"/>
            <w:lang w:val="en-US" w:eastAsia="zh-CN" w:bidi="ar-SA"/>
          </w:rPr>
          <w:t>f a pre-configured MG with a new id needs to be activated:</w:t>
        </w:r>
      </w:ins>
    </w:p>
    <w:p>
      <w:pPr>
        <w:pageBreakBefore w:val="0"/>
        <w:numPr>
          <w:ilvl w:val="0"/>
          <w:numId w:val="0"/>
        </w:numPr>
        <w:kinsoku/>
        <w:wordWrap/>
        <w:topLinePunct w:val="0"/>
        <w:bidi w:val="0"/>
        <w:adjustRightInd w:val="0"/>
        <w:snapToGrid w:val="0"/>
        <w:spacing w:before="157" w:beforeLines="50" w:after="157" w:afterLines="50" w:line="240" w:lineRule="auto"/>
        <w:ind w:leftChars="500"/>
        <w:rPr>
          <w:ins w:id="41" w:author="ZTE-Yu Pan" w:date="2022-04-25T11:19:38Z"/>
          <w:rFonts w:hint="default" w:ascii="Times New Roman" w:hAnsi="Times New Roman" w:eastAsia="宋体"/>
          <w:color w:val="000000"/>
          <w:sz w:val="20"/>
          <w:szCs w:val="20"/>
          <w:vertAlign w:val="baseline"/>
          <w:lang w:val="en-US" w:eastAsia="zh-CN"/>
        </w:rPr>
      </w:pPr>
      <w:ins w:id="42" w:author="ZTE-Yu Pan" w:date="2022-04-25T11:19:38Z">
        <w:r>
          <w:rPr>
            <w:rFonts w:hint="eastAsia" w:ascii="Times New Roman" w:hAnsi="Times New Roman" w:eastAsia="宋体"/>
            <w:color w:val="000000"/>
            <w:sz w:val="20"/>
            <w:szCs w:val="20"/>
            <w:vertAlign w:val="baseline"/>
            <w:lang w:val="en-US" w:eastAsia="zh-CN"/>
          </w:rPr>
          <w:t>4&gt;Upper layer indicates the UL MAC CE to be cancelled according to TS 38.321[6].</w:t>
        </w:r>
      </w:ins>
    </w:p>
    <w:p>
      <w:pPr>
        <w:pageBreakBefore w:val="0"/>
        <w:kinsoku/>
        <w:wordWrap/>
        <w:topLinePunct w:val="0"/>
        <w:bidi w:val="0"/>
        <w:adjustRightInd w:val="0"/>
        <w:snapToGrid w:val="0"/>
        <w:spacing w:before="157" w:beforeLines="50" w:after="157" w:afterLines="50" w:line="240" w:lineRule="auto"/>
        <w:rPr>
          <w:rFonts w:hint="default"/>
        </w:rPr>
      </w:pPr>
    </w:p>
    <w:p>
      <w:pPr>
        <w:pStyle w:val="5"/>
        <w:pageBreakBefore w:val="0"/>
        <w:numPr>
          <w:ilvl w:val="2"/>
          <w:numId w:val="0"/>
        </w:numPr>
        <w:tabs>
          <w:tab w:val="left" w:pos="432"/>
          <w:tab w:val="left" w:pos="864"/>
          <w:tab w:val="left" w:pos="2071"/>
        </w:tabs>
        <w:kinsoku/>
        <w:wordWrap/>
        <w:topLinePunct w:val="0"/>
        <w:bidi w:val="0"/>
        <w:adjustRightInd w:val="0"/>
        <w:snapToGrid w:val="0"/>
        <w:spacing w:before="157" w:beforeLines="50" w:after="157" w:afterLines="50" w:line="240" w:lineRule="auto"/>
        <w:jc w:val="both"/>
        <w:rPr>
          <w:rFonts w:hint="default" w:ascii="Arial" w:hAnsi="Arial" w:cs="Arial"/>
          <w:sz w:val="24"/>
          <w:szCs w:val="24"/>
        </w:rPr>
      </w:pPr>
      <w:r>
        <w:rPr>
          <w:rFonts w:hint="default" w:ascii="Arial" w:hAnsi="Arial" w:cs="Arial"/>
          <w:sz w:val="24"/>
          <w:szCs w:val="24"/>
        </w:rPr>
        <w:t>5.5.6.2</w:t>
      </w:r>
      <w:r>
        <w:rPr>
          <w:rFonts w:hint="default" w:ascii="Arial" w:hAnsi="Arial" w:cs="Arial"/>
          <w:sz w:val="24"/>
          <w:szCs w:val="24"/>
        </w:rPr>
        <w:tab/>
      </w:r>
      <w:r>
        <w:rPr>
          <w:rFonts w:hint="default" w:ascii="Arial" w:hAnsi="Arial" w:cs="Arial"/>
          <w:sz w:val="24"/>
          <w:szCs w:val="24"/>
          <w:lang w:val="en-US" w:eastAsia="zh-CN"/>
        </w:rPr>
        <w:t xml:space="preserve"> </w:t>
      </w:r>
      <w:r>
        <w:rPr>
          <w:rFonts w:hint="default" w:ascii="Arial" w:hAnsi="Arial" w:cs="Arial"/>
          <w:sz w:val="24"/>
          <w:szCs w:val="24"/>
        </w:rPr>
        <w:t>Initiation</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shall:</w:t>
      </w:r>
    </w:p>
    <w:p>
      <w:pPr>
        <w:pStyle w:val="112"/>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and only if upper layers indicate to start </w:t>
      </w:r>
      <w:r>
        <w:rPr>
          <w:rFonts w:hint="default" w:ascii="Times New Roman" w:hAnsi="Times New Roman" w:cs="Times New Roman"/>
          <w:sz w:val="20"/>
          <w:szCs w:val="20"/>
          <w:lang w:eastAsia="zh-CN"/>
        </w:rPr>
        <w:t xml:space="preserve">performing </w:t>
      </w:r>
      <w:r>
        <w:rPr>
          <w:rFonts w:hint="default" w:ascii="Times New Roman" w:hAnsi="Times New Roman" w:cs="Times New Roman"/>
          <w:sz w:val="20"/>
          <w:szCs w:val="20"/>
        </w:rPr>
        <w:t>location measurements</w:t>
      </w:r>
      <w:r>
        <w:rPr>
          <w:rFonts w:hint="default" w:ascii="Times New Roman" w:hAnsi="Times New Roman" w:cs="Times New Roman"/>
          <w:sz w:val="20"/>
          <w:szCs w:val="20"/>
          <w:lang w:eastAsia="zh-CN"/>
        </w:rPr>
        <w:t xml:space="preserve"> towards E-UTRA or NR or start subframe and slot timing detection towards E-UTRA, and the UE requires measurement gaps for these operations while </w:t>
      </w:r>
      <w:r>
        <w:rPr>
          <w:rFonts w:hint="default" w:ascii="Times New Roman" w:hAnsi="Times New Roman" w:cs="Times New Roman"/>
          <w:sz w:val="20"/>
          <w:szCs w:val="20"/>
        </w:rPr>
        <w:t>measurement gaps are either not configured or not sufficient:</w:t>
      </w:r>
    </w:p>
    <w:p>
      <w:pPr>
        <w:pStyle w:val="113"/>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2&gt;</w:t>
      </w:r>
      <w:r>
        <w:rPr>
          <w:rFonts w:hint="default" w:ascii="Times New Roman" w:hAnsi="Times New Roman" w:cs="Times New Roman"/>
          <w:sz w:val="20"/>
          <w:szCs w:val="20"/>
        </w:rPr>
        <w:tab/>
      </w:r>
      <w:r>
        <w:rPr>
          <w:rFonts w:hint="default" w:ascii="Times New Roman" w:hAnsi="Times New Roman" w:cs="Times New Roman"/>
          <w:sz w:val="20"/>
          <w:szCs w:val="20"/>
        </w:rPr>
        <w:t>if preconfigured measurement gaps are configured and the UE considers that at least one of the preconfigured gaps meets the measurement gap requirements:</w:t>
      </w:r>
    </w:p>
    <w:p>
      <w:pPr>
        <w:pStyle w:val="111"/>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Editor’s Note: check if Reference for TS 38.133 on measurement gap requirements is needed.</w:t>
      </w:r>
    </w:p>
    <w:p>
      <w:pPr>
        <w:pStyle w:val="114"/>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3&gt;</w:t>
      </w:r>
      <w:r>
        <w:rPr>
          <w:rFonts w:hint="default" w:ascii="Times New Roman" w:hAnsi="Times New Roman" w:cs="Times New Roman"/>
          <w:sz w:val="20"/>
          <w:szCs w:val="20"/>
        </w:rPr>
        <w:tab/>
      </w:r>
      <w:r>
        <w:rPr>
          <w:rFonts w:hint="default" w:ascii="Times New Roman" w:hAnsi="Times New Roman" w:cs="Times New Roman"/>
          <w:sz w:val="20"/>
          <w:szCs w:val="20"/>
        </w:rPr>
        <w:t>trigger the lower layers to initiate the measurement gap activation request using UL MAC CE as specified in TS 38.321 [6];</w:t>
      </w:r>
    </w:p>
    <w:p>
      <w:pPr>
        <w:pStyle w:val="113"/>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2&gt; else:</w:t>
      </w:r>
    </w:p>
    <w:p>
      <w:pPr>
        <w:pStyle w:val="114"/>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3&gt;</w:t>
      </w:r>
      <w:r>
        <w:rPr>
          <w:rFonts w:hint="default" w:ascii="Times New Roman" w:hAnsi="Times New Roman" w:cs="Times New Roman"/>
          <w:sz w:val="20"/>
          <w:szCs w:val="20"/>
        </w:rPr>
        <w:tab/>
      </w:r>
      <w:r>
        <w:rPr>
          <w:rFonts w:hint="default" w:ascii="Times New Roman" w:hAnsi="Times New Roman" w:cs="Times New Roman"/>
          <w:sz w:val="20"/>
          <w:szCs w:val="20"/>
          <w:lang w:eastAsia="zh-CN"/>
        </w:rPr>
        <w:t>initiate the procedure to indicate start;</w:t>
      </w:r>
    </w:p>
    <w:p>
      <w:pPr>
        <w:pStyle w:val="93"/>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w:t>
      </w:r>
      <w:r>
        <w:rPr>
          <w:rFonts w:hint="default" w:ascii="Times New Roman" w:hAnsi="Times New Roman" w:cs="Times New Roman"/>
          <w:sz w:val="20"/>
          <w:szCs w:val="20"/>
        </w:rPr>
        <w:tab/>
      </w:r>
      <w:r>
        <w:rPr>
          <w:rFonts w:hint="default" w:ascii="Times New Roman" w:hAnsi="Times New Roman" w:cs="Times New Roman"/>
          <w:sz w:val="20"/>
          <w:szCs w:val="20"/>
        </w:rP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112"/>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and only if upper layers indicate to stop </w:t>
      </w:r>
      <w:r>
        <w:rPr>
          <w:rFonts w:hint="default" w:ascii="Times New Roman" w:hAnsi="Times New Roman" w:cs="Times New Roman"/>
          <w:sz w:val="20"/>
          <w:szCs w:val="20"/>
          <w:lang w:eastAsia="zh-CN"/>
        </w:rPr>
        <w:t xml:space="preserve">performing </w:t>
      </w:r>
      <w:r>
        <w:rPr>
          <w:rFonts w:hint="default" w:ascii="Times New Roman" w:hAnsi="Times New Roman" w:cs="Times New Roman"/>
          <w:sz w:val="20"/>
          <w:szCs w:val="20"/>
        </w:rPr>
        <w:t xml:space="preserve">location measurements </w:t>
      </w:r>
      <w:r>
        <w:rPr>
          <w:rFonts w:hint="default" w:ascii="Times New Roman" w:hAnsi="Times New Roman" w:cs="Times New Roman"/>
          <w:sz w:val="20"/>
          <w:szCs w:val="20"/>
          <w:lang w:eastAsia="zh-CN"/>
        </w:rPr>
        <w:t xml:space="preserve">towards E-UTRA or NR </w:t>
      </w:r>
      <w:r>
        <w:rPr>
          <w:rFonts w:hint="default" w:ascii="Times New Roman" w:hAnsi="Times New Roman" w:cs="Times New Roman"/>
          <w:sz w:val="20"/>
          <w:szCs w:val="20"/>
        </w:rPr>
        <w:t>or stop subframe and slot timing detection towards E-UTRA</w:t>
      </w:r>
      <w:r>
        <w:rPr>
          <w:rFonts w:hint="eastAsia" w:ascii="Times New Roman" w:hAnsi="Times New Roman" w:eastAsia="宋体" w:cs="Times New Roman"/>
          <w:sz w:val="20"/>
          <w:szCs w:val="20"/>
          <w:lang w:val="en-US" w:eastAsia="zh-CN"/>
        </w:rPr>
        <w:t xml:space="preserve"> </w:t>
      </w:r>
      <w:del w:id="43" w:author="ZTE-Yu Pan" w:date="2022-04-25T14:06:56Z">
        <w:r>
          <w:rPr/>
          <w:delText xml:space="preserve"> </w:delText>
        </w:r>
      </w:del>
      <w:del w:id="44" w:author="ZTE-Yu Pan" w:date="2022-04-25T14:06:55Z">
        <w:r>
          <w:rPr/>
          <w:delText xml:space="preserve">and </w:delText>
        </w:r>
      </w:del>
      <w:del w:id="45" w:author="ZTE-Yu Pan" w:date="2022-04-25T14:06:55Z">
        <w:r>
          <w:rPr>
            <w:i/>
          </w:rPr>
          <w:delText>preConfigG</w:delText>
        </w:r>
      </w:del>
      <w:del w:id="46" w:author="ZTE-Yu Pan" w:date="2022-04-25T14:06:55Z">
        <w:r>
          <w:rPr>
            <w:i/>
            <w:lang w:val="sv-SE"/>
          </w:rPr>
          <w:delText>apID</w:delText>
        </w:r>
      </w:del>
      <w:del w:id="47" w:author="ZTE-Yu Pan" w:date="2022-04-25T14:06:55Z">
        <w:r>
          <w:rPr/>
          <w:delText xml:space="preserve"> is not activated</w:delText>
        </w:r>
      </w:del>
      <w:r>
        <w:rPr>
          <w:rFonts w:hint="default" w:ascii="Times New Roman" w:hAnsi="Times New Roman" w:cs="Times New Roman"/>
          <w:sz w:val="20"/>
          <w:szCs w:val="20"/>
        </w:rPr>
        <w:t>:</w:t>
      </w:r>
    </w:p>
    <w:p>
      <w:pPr>
        <w:pStyle w:val="113"/>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2&gt;</w:t>
      </w:r>
      <w:r>
        <w:rPr>
          <w:rFonts w:hint="default" w:ascii="Times New Roman" w:hAnsi="Times New Roman" w:cs="Times New Roman"/>
          <w:sz w:val="20"/>
          <w:szCs w:val="20"/>
        </w:rPr>
        <w:tab/>
      </w:r>
      <w:r>
        <w:rPr>
          <w:rFonts w:hint="default" w:ascii="Times New Roman" w:hAnsi="Times New Roman" w:cs="Times New Roman"/>
          <w:sz w:val="20"/>
          <w:szCs w:val="20"/>
          <w:lang w:eastAsia="zh-CN"/>
        </w:rPr>
        <w:t>initiate the procedure to indicate stop.</w:t>
      </w:r>
    </w:p>
    <w:p>
      <w:pPr>
        <w:pStyle w:val="93"/>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NOTE 2:</w:t>
      </w:r>
      <w:r>
        <w:rPr>
          <w:rFonts w:hint="default" w:ascii="Times New Roman" w:hAnsi="Times New Roman" w:cs="Times New Roman"/>
          <w:sz w:val="20"/>
          <w:szCs w:val="20"/>
        </w:rPr>
        <w:tab/>
      </w:r>
      <w:r>
        <w:rPr>
          <w:rFonts w:hint="default" w:ascii="Times New Roman" w:hAnsi="Times New Roman" w:cs="Times New Roman"/>
          <w:sz w:val="20"/>
          <w:szCs w:val="20"/>
        </w:rPr>
        <w:t>The UE may initiate the procedure to indicate stop even if it did not previously initiate the procedure to indicate start.</w:t>
      </w:r>
    </w:p>
    <w:p>
      <w:pPr>
        <w:pStyle w:val="112"/>
        <w:rPr>
          <w:del w:id="48" w:author="ZTE-Yu Pan" w:date="2022-04-25T11:19:47Z"/>
        </w:rPr>
      </w:pPr>
      <w:del w:id="49" w:author="ZTE-Yu Pan" w:date="2022-04-25T11:19:47Z">
        <w:r>
          <w:rPr/>
          <w:delText>1&gt;</w:delText>
        </w:r>
      </w:del>
      <w:del w:id="50" w:author="ZTE-Yu Pan" w:date="2022-04-25T11:19:47Z">
        <w:r>
          <w:rPr/>
          <w:tab/>
        </w:r>
      </w:del>
      <w:del w:id="51" w:author="ZTE-Yu Pan" w:date="2022-04-25T11:19:47Z">
        <w:r>
          <w:rPr/>
          <w:delText xml:space="preserve">if </w:delText>
        </w:r>
      </w:del>
      <w:del w:id="52" w:author="ZTE-Yu Pan" w:date="2022-04-25T11:19:47Z">
        <w:r>
          <w:rPr>
            <w:i/>
          </w:rPr>
          <w:delText>preConfigG</w:delText>
        </w:r>
      </w:del>
      <w:del w:id="53" w:author="ZTE-Yu Pan" w:date="2022-04-25T11:19:47Z">
        <w:r>
          <w:rPr>
            <w:i/>
            <w:lang w:val="sv-SE"/>
          </w:rPr>
          <w:delText>apID</w:delText>
        </w:r>
      </w:del>
      <w:del w:id="54" w:author="ZTE-Yu Pan" w:date="2022-04-25T11:19:47Z">
        <w:r>
          <w:rPr/>
          <w:delText xml:space="preserve"> is activated:</w:delText>
        </w:r>
      </w:del>
    </w:p>
    <w:p>
      <w:pPr>
        <w:pStyle w:val="113"/>
        <w:rPr>
          <w:del w:id="55" w:author="ZTE-Yu Pan" w:date="2022-04-25T11:19:47Z"/>
        </w:rPr>
      </w:pPr>
      <w:del w:id="56" w:author="ZTE-Yu Pan" w:date="2022-04-25T11:19:47Z">
        <w:r>
          <w:rPr/>
          <w:delText>2&gt;</w:delText>
        </w:r>
      </w:del>
      <w:del w:id="57" w:author="ZTE-Yu Pan" w:date="2022-04-25T11:19:47Z">
        <w:r>
          <w:rPr/>
          <w:tab/>
        </w:r>
      </w:del>
      <w:del w:id="58" w:author="ZTE-Yu Pan" w:date="2022-04-25T11:19:47Z">
        <w:r>
          <w:rPr/>
          <w:delText xml:space="preserve">if a request from upper layers to transmit either a new </w:delText>
        </w:r>
      </w:del>
      <w:del w:id="59" w:author="ZTE-Yu Pan" w:date="2022-04-25T11:19:47Z">
        <w:r>
          <w:rPr>
            <w:i/>
          </w:rPr>
          <w:delText>preConfigG</w:delText>
        </w:r>
      </w:del>
      <w:del w:id="60" w:author="ZTE-Yu Pan" w:date="2022-04-25T11:19:47Z">
        <w:r>
          <w:rPr>
            <w:i/>
            <w:lang w:val="sv-SE"/>
          </w:rPr>
          <w:delText>apID</w:delText>
        </w:r>
      </w:del>
      <w:del w:id="61" w:author="ZTE-Yu Pan" w:date="2022-04-25T11:19:47Z">
        <w:r>
          <w:rPr/>
          <w:delText xml:space="preserve"> or to modify the current </w:delText>
        </w:r>
      </w:del>
      <w:del w:id="62" w:author="ZTE-Yu Pan" w:date="2022-04-25T11:19:47Z">
        <w:r>
          <w:rPr>
            <w:i/>
          </w:rPr>
          <w:delText xml:space="preserve">measGapConfig </w:delText>
        </w:r>
      </w:del>
      <w:del w:id="63" w:author="ZTE-Yu Pan" w:date="2022-04-25T11:19:47Z">
        <w:r>
          <w:rPr/>
          <w:delText>is received; or</w:delText>
        </w:r>
      </w:del>
    </w:p>
    <w:p>
      <w:pPr>
        <w:pStyle w:val="113"/>
        <w:rPr>
          <w:del w:id="64" w:author="ZTE-Yu Pan" w:date="2022-04-25T11:19:47Z"/>
        </w:rPr>
      </w:pPr>
      <w:del w:id="65" w:author="ZTE-Yu Pan" w:date="2022-04-25T11:19:47Z">
        <w:r>
          <w:rPr/>
          <w:delText>2&gt;</w:delText>
        </w:r>
      </w:del>
      <w:del w:id="66" w:author="ZTE-Yu Pan" w:date="2022-04-25T11:19:47Z">
        <w:r>
          <w:rPr/>
          <w:tab/>
        </w:r>
      </w:del>
      <w:del w:id="67" w:author="ZTE-Yu Pan" w:date="2022-04-25T11:19:47Z">
        <w:r>
          <w:rPr/>
          <w:delText>if a request from upper layers indicate that the current gap is not needed:</w:delText>
        </w:r>
      </w:del>
    </w:p>
    <w:p>
      <w:pPr>
        <w:pStyle w:val="114"/>
        <w:rPr>
          <w:del w:id="68" w:author="ZTE-Yu Pan" w:date="2022-04-25T11:19:47Z"/>
        </w:rPr>
      </w:pPr>
      <w:del w:id="69" w:author="ZTE-Yu Pan" w:date="2022-04-25T11:19:47Z">
        <w:r>
          <w:rPr/>
          <w:delText>3&gt;</w:delText>
        </w:r>
      </w:del>
      <w:del w:id="70" w:author="ZTE-Yu Pan" w:date="2022-04-25T11:19:47Z">
        <w:r>
          <w:rPr/>
          <w:tab/>
        </w:r>
      </w:del>
      <w:del w:id="71" w:author="ZTE-Yu Pan" w:date="2022-04-25T11:19:47Z">
        <w:r>
          <w:rPr/>
          <w:delText>trigger the lower layers to deactivate the current active measurement gap as specified in TS 38.321 [6];</w:delText>
        </w:r>
      </w:del>
    </w:p>
    <w:p>
      <w:pPr>
        <w:pStyle w:val="114"/>
        <w:pageBreakBefore w:val="0"/>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sz w:val="20"/>
          <w:szCs w:val="20"/>
        </w:rPr>
      </w:pPr>
    </w:p>
    <w:p>
      <w:pPr>
        <w:jc w:val="center"/>
      </w:pPr>
      <w:r>
        <w:t>&lt;omitted text&gt;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7F2D17"/>
    <w:multiLevelType w:val="singleLevel"/>
    <w:tmpl w:val="977F2D17"/>
    <w:lvl w:ilvl="0" w:tentative="0">
      <w:start w:val="1"/>
      <w:numFmt w:val="decimal"/>
      <w:suff w:val="nothing"/>
      <w:lvlText w:val="%1&gt;"/>
      <w:lvlJc w:val="left"/>
    </w:lvl>
  </w:abstractNum>
  <w:abstractNum w:abstractNumId="1">
    <w:nsid w:val="AF63BC38"/>
    <w:multiLevelType w:val="singleLevel"/>
    <w:tmpl w:val="AF63BC38"/>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8">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73A76109"/>
    <w:multiLevelType w:val="singleLevel"/>
    <w:tmpl w:val="73A76109"/>
    <w:lvl w:ilvl="0" w:tentative="0">
      <w:start w:val="1"/>
      <w:numFmt w:val="decimal"/>
      <w:suff w:val="space"/>
      <w:lvlText w:val="%1)"/>
      <w:lvlJc w:val="left"/>
    </w:lvl>
  </w:abstractNum>
  <w:abstractNum w:abstractNumId="3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2">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22"/>
  </w:num>
  <w:num w:numId="4">
    <w:abstractNumId w:val="31"/>
  </w:num>
  <w:num w:numId="5">
    <w:abstractNumId w:val="9"/>
  </w:num>
  <w:num w:numId="6">
    <w:abstractNumId w:val="21"/>
  </w:num>
  <w:num w:numId="7">
    <w:abstractNumId w:val="19"/>
  </w:num>
  <w:num w:numId="8">
    <w:abstractNumId w:val="27"/>
  </w:num>
  <w:num w:numId="9">
    <w:abstractNumId w:val="3"/>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4"/>
  </w:num>
  <w:num w:numId="11">
    <w:abstractNumId w:val="11"/>
  </w:num>
  <w:num w:numId="12">
    <w:abstractNumId w:val="8"/>
  </w:num>
  <w:num w:numId="13">
    <w:abstractNumId w:val="7"/>
  </w:num>
  <w:num w:numId="14">
    <w:abstractNumId w:val="5"/>
  </w:num>
  <w:num w:numId="15">
    <w:abstractNumId w:val="25"/>
  </w:num>
  <w:num w:numId="16">
    <w:abstractNumId w:val="24"/>
  </w:num>
  <w:num w:numId="17">
    <w:abstractNumId w:val="30"/>
  </w:num>
  <w:num w:numId="18">
    <w:abstractNumId w:val="14"/>
  </w:num>
  <w:num w:numId="19">
    <w:abstractNumId w:val="23"/>
  </w:num>
  <w:num w:numId="20">
    <w:abstractNumId w:val="32"/>
  </w:num>
  <w:num w:numId="21">
    <w:abstractNumId w:val="20"/>
  </w:num>
  <w:num w:numId="22">
    <w:abstractNumId w:val="15"/>
  </w:num>
  <w:num w:numId="23">
    <w:abstractNumId w:val="17"/>
  </w:num>
  <w:num w:numId="24">
    <w:abstractNumId w:val="16"/>
  </w:num>
  <w:num w:numId="25">
    <w:abstractNumId w:val="13"/>
  </w:num>
  <w:num w:numId="26">
    <w:abstractNumId w:val="6"/>
  </w:num>
  <w:num w:numId="27">
    <w:abstractNumId w:val="33"/>
  </w:num>
  <w:num w:numId="28">
    <w:abstractNumId w:val="28"/>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9"/>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47C1C"/>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84FC4"/>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3766F"/>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9427CD2"/>
    <w:rsid w:val="0B0204EC"/>
    <w:rsid w:val="10F670D7"/>
    <w:rsid w:val="19B559EE"/>
    <w:rsid w:val="1C2439C6"/>
    <w:rsid w:val="241236C6"/>
    <w:rsid w:val="25C056F3"/>
    <w:rsid w:val="270B233C"/>
    <w:rsid w:val="331E00C2"/>
    <w:rsid w:val="34C63BE6"/>
    <w:rsid w:val="391F519B"/>
    <w:rsid w:val="3B326B48"/>
    <w:rsid w:val="3BDA32C5"/>
    <w:rsid w:val="4269747D"/>
    <w:rsid w:val="45C82586"/>
    <w:rsid w:val="46A05B86"/>
    <w:rsid w:val="4B901107"/>
    <w:rsid w:val="4D50644B"/>
    <w:rsid w:val="4DE938BA"/>
    <w:rsid w:val="4FDB51E9"/>
    <w:rsid w:val="53DC1286"/>
    <w:rsid w:val="543B2E80"/>
    <w:rsid w:val="5BEB5265"/>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Char"/>
    <w:basedOn w:val="75"/>
    <w:link w:val="31"/>
    <w:qFormat/>
    <w:uiPriority w:val="99"/>
    <w:rPr>
      <w:rFonts w:ascii="Times New Roman" w:hAnsi="Times New Roman"/>
      <w:lang w:val="en-GB" w:eastAsia="en-US"/>
    </w:rPr>
  </w:style>
  <w:style w:type="character" w:customStyle="1" w:styleId="127">
    <w:name w:val="h5 Char1"/>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批注主题 Char"/>
    <w:link w:val="58"/>
    <w:qFormat/>
    <w:uiPriority w:val="99"/>
    <w:rPr>
      <w:rFonts w:ascii="Times New Roman" w:hAnsi="Times New Roman"/>
      <w:b/>
      <w:bCs/>
      <w:lang w:val="en-GB" w:eastAsia="en-US"/>
    </w:rPr>
  </w:style>
  <w:style w:type="character" w:customStyle="1" w:styleId="137">
    <w:name w:val="批注框文本 Char"/>
    <w:link w:val="41"/>
    <w:qFormat/>
    <w:uiPriority w:val="99"/>
    <w:rPr>
      <w:rFonts w:ascii="Tahoma" w:hAnsi="Tahoma" w:cs="Tahoma"/>
      <w:sz w:val="16"/>
      <w:szCs w:val="16"/>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93">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50">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0">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2">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Simple 21"/>
    <w:basedOn w:val="60"/>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39">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4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6">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le Simple 22"/>
    <w:basedOn w:val="60"/>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63">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68">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6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1">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Simple 23"/>
    <w:basedOn w:val="60"/>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88">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409794EB-5B17-4D29-9F4B-498903F734CE}">
  <ds:schemaRefs/>
</ds:datastoreItem>
</file>

<file path=customXml/itemProps5.xml><?xml version="1.0" encoding="utf-8"?>
<ds:datastoreItem xmlns:ds="http://schemas.openxmlformats.org/officeDocument/2006/customXml" ds:itemID="{A43BE77C-933D-4E7B-9B13-350C0A88E1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904</Words>
  <Characters>5154</Characters>
  <Lines>1</Lines>
  <Paragraphs>1</Paragraphs>
  <TotalTime>2</TotalTime>
  <ScaleCrop>false</ScaleCrop>
  <LinksUpToDate>false</LinksUpToDate>
  <CharactersWithSpaces>6046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2022-03-22T11:31:00Z</dcterms:created>
  <dc:creator>Michael Sanders, John M Meredith</dc:creator>
  <cp:lastModifiedBy>ZTE-Yu Pan</cp:lastModifiedBy>
  <cp:lastPrinted>2411-12-31T15:59:00Z</cp:lastPrinted>
  <dcterms:modified xsi:type="dcterms:W3CDTF">2022-04-25T09:39:28Z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ies>
</file>